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5278269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9778A">
        <w:rPr>
          <w:rFonts w:ascii="Arial" w:hAnsi="Arial" w:cs="Arial"/>
          <w:b/>
          <w:bCs/>
          <w:sz w:val="24"/>
        </w:rPr>
        <w:t>#172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</w:t>
      </w:r>
      <w:r w:rsidR="00ED04A2">
        <w:rPr>
          <w:rFonts w:ascii="Arial" w:hAnsi="Arial" w:cs="Arial"/>
          <w:b/>
          <w:bCs/>
          <w:sz w:val="24"/>
        </w:rPr>
        <w:t>09839</w:t>
      </w:r>
    </w:p>
    <w:p w14:paraId="410CAE7A" w14:textId="697E2623" w:rsidR="00B268C0" w:rsidRPr="00215BFC" w:rsidRDefault="0009778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Dallas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 w:rsidR="00703579">
        <w:rPr>
          <w:rFonts w:ascii="Arial" w:hAnsi="Arial" w:cs="Arial"/>
          <w:b/>
          <w:bCs/>
          <w:sz w:val="24"/>
        </w:rPr>
        <w:t xml:space="preserve">November </w:t>
      </w:r>
      <w:r>
        <w:rPr>
          <w:rFonts w:ascii="Arial" w:hAnsi="Arial" w:cs="Arial"/>
          <w:b/>
          <w:bCs/>
          <w:sz w:val="24"/>
        </w:rPr>
        <w:t>17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 w:rsidR="00703579">
        <w:rPr>
          <w:rFonts w:ascii="Arial" w:hAnsi="Arial" w:cs="Arial"/>
          <w:b/>
          <w:bCs/>
          <w:sz w:val="24"/>
        </w:rPr>
        <w:t xml:space="preserve">November </w:t>
      </w:r>
      <w:r>
        <w:rPr>
          <w:rFonts w:ascii="Arial" w:hAnsi="Arial" w:cs="Arial"/>
          <w:b/>
          <w:bCs/>
          <w:sz w:val="24"/>
        </w:rPr>
        <w:t>21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6BE2BB0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9778A">
        <w:rPr>
          <w:rFonts w:ascii="Arial" w:hAnsi="Arial" w:cs="Arial"/>
          <w:b/>
          <w:bCs/>
          <w:sz w:val="36"/>
          <w:szCs w:val="36"/>
          <w:lang w:val="en-US"/>
        </w:rPr>
        <w:t>#172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21D7C42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9778A">
        <w:rPr>
          <w:b/>
          <w:bCs/>
          <w:color w:val="auto"/>
        </w:rPr>
        <w:t>#172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E52952E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3CF17859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5C947351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379" w:type="dxa"/>
        <w:tblLayout w:type="fixed"/>
        <w:tblLook w:val="04A0" w:firstRow="1" w:lastRow="0" w:firstColumn="1" w:lastColumn="0" w:noHBand="0" w:noVBand="1"/>
        <w:tblPrChange w:id="0" w:author="Andrew Bennett/Communications Research /SRUK/Principal Engineer/Samsung Electronics" w:date="2025-11-10T14:30:00Z">
          <w:tblPr>
            <w:tblW w:w="2224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82"/>
        <w:gridCol w:w="1059"/>
        <w:gridCol w:w="932"/>
        <w:gridCol w:w="2078"/>
        <w:gridCol w:w="2126"/>
        <w:gridCol w:w="1984"/>
        <w:gridCol w:w="1984"/>
        <w:gridCol w:w="2270"/>
        <w:gridCol w:w="2410"/>
        <w:gridCol w:w="1984"/>
        <w:gridCol w:w="1843"/>
        <w:gridCol w:w="1984"/>
        <w:gridCol w:w="1843"/>
        <w:tblGridChange w:id="1">
          <w:tblGrid>
            <w:gridCol w:w="882"/>
            <w:gridCol w:w="1059"/>
            <w:gridCol w:w="932"/>
            <w:gridCol w:w="2078"/>
            <w:gridCol w:w="2126"/>
            <w:gridCol w:w="1984"/>
            <w:gridCol w:w="1984"/>
            <w:gridCol w:w="1844"/>
            <w:gridCol w:w="1702"/>
            <w:gridCol w:w="1134"/>
            <w:gridCol w:w="850"/>
            <w:gridCol w:w="1843"/>
            <w:gridCol w:w="1134"/>
            <w:gridCol w:w="850"/>
            <w:gridCol w:w="1843"/>
            <w:gridCol w:w="1134"/>
          </w:tblGrid>
        </w:tblGridChange>
      </w:tblGrid>
      <w:tr w:rsidR="00BB0F8E" w:rsidRPr="00082901" w14:paraId="05A0962A" w14:textId="38BE1390" w:rsidTr="00FF2196">
        <w:trPr>
          <w:trHeight w:val="345"/>
          <w:trPrChange w:id="2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" w:author="Andrew Bennett/Communications Research /SRUK/Principal Engineer/Samsung Electronics" w:date="2025-11-10T14:30:00Z">
              <w:tcPr>
                <w:tcW w:w="883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" w:author="Andrew Bennett/Communications Research /SRUK/Principal Engineer/Samsung Electronics" w:date="2025-11-10T14:30:00Z">
              <w:tcPr>
                <w:tcW w:w="1059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" w:author="Andrew Bennett/Communications Research /SRUK/Principal Engineer/Samsung Electronics" w:date="2025-11-10T14:30:00Z">
              <w:tcPr>
                <w:tcW w:w="932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6" w:author="Andrew Bennett/Communications Research /SRUK/Principal Engineer/Samsung Electronics" w:date="2025-11-10T14:30:00Z">
              <w:tcPr>
                <w:tcW w:w="4204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9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7" w:author="Andrew Bennett/Communications Research /SRUK/Principal Engineer/Samsung Electronics" w:date="2025-11-10T14:30:00Z">
              <w:tcPr>
                <w:tcW w:w="3968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6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8" w:author="Andrew Bennett/Communications Research /SRUK/Principal Engineer/Samsung Electronics" w:date="2025-11-10T14:30:00Z">
              <w:tcPr>
                <w:tcW w:w="3545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9" w:author="Andrew Bennett/Communications Research /SRUK/Principal Engineer/Samsung Electronics" w:date="2025-11-10T14:30:00Z">
              <w:tcPr>
                <w:tcW w:w="3827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tcPrChange w:id="10" w:author="Andrew Bennett/Communications Research /SRUK/Principal Engineer/Samsung Electronics" w:date="2025-11-10T14:30:00Z">
              <w:tcPr>
                <w:tcW w:w="38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</w:tcPr>
            </w:tcPrChange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FF2196">
        <w:trPr>
          <w:trHeight w:val="345"/>
          <w:trPrChange w:id="11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AD7490" w14:textId="77777777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  <w:tcPrChange w:id="15" w:author="Andrew Bennett/Communications Research /SRUK/Principal Engineer/Samsung Electronics" w:date="2025-11-10T14:30:00Z">
              <w:tcPr>
                <w:tcW w:w="4204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67C450C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Andrew Bennett/Communications Research /SRUK/Principal Engineer/Samsung Electronics" w:date="2025-11-10T14:30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0912ED" w14:textId="74CC8308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  <w:p w14:paraId="68717EDA" w14:textId="550721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" w:author="Andrew Bennett/Communications Research /SRUK/Principal Engineer/Samsung Electronics" w:date="2025-11-10T14:30:00Z">
              <w:tcPr>
                <w:tcW w:w="354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1C5273" w14:textId="21A80815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8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9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FF2196">
        <w:trPr>
          <w:trHeight w:val="345"/>
          <w:trPrChange w:id="22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717993" w14:textId="02426F1B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6" w:author="Andrew Bennett/Communications Research /SRUK/Principal Engineer/Samsung Electronics" w:date="2025-11-10T14:30:00Z">
              <w:tcPr>
                <w:tcW w:w="420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86CF50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7" w:author="Andrew Bennett/Communications Research /SRUK/Principal Engineer/Samsung Electronics" w:date="2025-11-10T14:30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3CC0B7B" w14:textId="5B0C2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380718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8" w:author="Andrew Bennett/Communications Research /SRUK/Principal Engineer/Samsung Electronics" w:date="2025-11-10T14:30:00Z">
              <w:tcPr>
                <w:tcW w:w="354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5E111E0" w14:textId="05BB890A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EE2FAA" w:rsidRPr="0089733D">
              <w:rPr>
                <w:rFonts w:ascii="Arial" w:hAnsi="Arial" w:cs="Arial"/>
                <w:color w:val="auto"/>
                <w:sz w:val="16"/>
                <w:szCs w:val="16"/>
              </w:rPr>
              <w:t>FS_AmbientIoT_ARC_Ph2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9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30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1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2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FF2196">
        <w:trPr>
          <w:trHeight w:val="345"/>
          <w:trPrChange w:id="33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EC40E6" w14:textId="3BBE1D7C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7" w:author="Andrew Bennett/Communications Research /SRUK/Principal Engineer/Samsung Electronics" w:date="2025-11-10T14:30:00Z">
              <w:tcPr>
                <w:tcW w:w="420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A5C074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8" w:author="Andrew Bennett/Communications Research /SRUK/Principal Engineer/Samsung Electronics" w:date="2025-11-10T14:30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8D51873" w14:textId="297E7B0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99516C" w:rsidRPr="00995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9" w:author="Andrew Bennett/Communications Research /SRUK/Principal Engineer/Samsung Electronics" w:date="2025-11-10T14:30:00Z">
              <w:tcPr>
                <w:tcW w:w="354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217ECB6" w14:textId="69A32B59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FD5983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="00FD5983" w:rsidRPr="002C714B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40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41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42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43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FF2196">
        <w:trPr>
          <w:trHeight w:val="345"/>
          <w:trPrChange w:id="44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45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46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47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48" w:author="Andrew Bennett/Communications Research /SRUK/Principal Engineer/Samsung Electronics" w:date="2025-11-10T14:30:00Z">
              <w:tcPr>
                <w:tcW w:w="420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49" w:author="Andrew Bennett/Communications Research /SRUK/Principal Engineer/Samsung Electronics" w:date="2025-11-10T14:30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bookmarkStart w:id="50" w:name="_GoBack"/>
            <w:bookmarkEnd w:id="50"/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  <w:tcPrChange w:id="51" w:author="Andrew Bennett/Communications Research /SRUK/Principal Engineer/Samsung Electronics" w:date="2025-11-10T14:30:00Z">
              <w:tcPr>
                <w:tcW w:w="354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hideMark/>
              </w:tcPr>
            </w:tcPrChange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52" w:author="Andrew Bennett/Communications Research /SRUK/Principal Engineer/Samsung Electronics" w:date="2025-11-10T14:30:00Z">
              <w:tcPr>
                <w:tcW w:w="38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53" w:author="Andrew Bennett/Communications Research /SRUK/Principal Engineer/Samsung Electronics" w:date="2025-11-10T14:30:00Z">
              <w:tcPr>
                <w:tcW w:w="38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9733D" w:rsidRPr="00484169" w14:paraId="34BB9E2D" w14:textId="3E1886B6" w:rsidTr="00FF2196">
        <w:trPr>
          <w:trHeight w:val="345"/>
          <w:trPrChange w:id="54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59F2C2" w14:textId="77777777" w:rsidR="0089733D" w:rsidRPr="00457101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C2D27F" w14:textId="77777777" w:rsidR="0089733D" w:rsidRPr="0076316C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1219B1" w14:textId="77777777" w:rsidR="0089733D" w:rsidRPr="0076316C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58" w:author="Andrew Bennett/Communications Research /SRUK/Principal Engineer/Samsung Electronics" w:date="2025-11-10T14:30:00Z">
              <w:tcPr>
                <w:tcW w:w="4204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C461F7" w14:textId="3B4ED76D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F51DC39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ins w:id="59" w:author="Andrew Bennett/Communications Research /SRUK/Principal Engineer/Samsung Electronics" w:date="2025-11-10T14:05:00Z">
              <w:r w:rsidR="00DA2FD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[11]</w:t>
              </w:r>
            </w:ins>
          </w:p>
          <w:p w14:paraId="543416F8" w14:textId="77777777" w:rsidR="0089733D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Andrew Bennett/Communications Research /SRUK/Principal Engineer/Samsung Electronics" w:date="2025-11-10T14:0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ins w:id="61" w:author="Andrew Bennett/Communications Research /SRUK/Principal Engineer/Samsung Electronics" w:date="2025-11-10T14:05:00Z">
              <w:r w:rsidR="00DA2FD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ins w:id="62" w:author="Andrew Bennett/Communications Research /SRUK/Principal Engineer/Samsung Electronics" w:date="2025-11-10T14:06:00Z">
              <w:r w:rsidR="00DA2FD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21]</w:t>
              </w:r>
            </w:ins>
          </w:p>
          <w:p w14:paraId="6973D8BE" w14:textId="77777777" w:rsidR="00B04D18" w:rsidRDefault="00B04D18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Andrew Bennett/Communications Research /SRUK/Principal Engineer/Samsung Electronics" w:date="2025-11-10T14:3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4" w:author="Andrew Bennett/Communications Research /SRUK/Principal Engineer/Samsung Electronics" w:date="2025-11-10T14:31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Rel-20 (20.48) [1]</w:t>
              </w:r>
            </w:ins>
          </w:p>
          <w:p w14:paraId="6C70870C" w14:textId="76CB1F11" w:rsidR="00DA2FD2" w:rsidRPr="00D26A9F" w:rsidRDefault="00DA2FD2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5" w:author="Andrew Bennett/Communications Research /SRUK/Principal Engineer/Samsung Electronics" w:date="2025-11-10T14:0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Rel-20 (20.50) [2]</w:t>
              </w:r>
            </w:ins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66" w:author="Andrew Bennett/Communications Research /SRUK/Principal Engineer/Samsung Electronics" w:date="2025-11-10T14:30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72476089" w14:textId="77777777" w:rsidR="0089733D" w:rsidRPr="00425473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3F9B8D8" w14:textId="47D26783" w:rsidR="0089733D" w:rsidRPr="0089733D" w:rsidRDefault="0089733D" w:rsidP="0089733D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16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(20.6.0), WT5, WT2</w:t>
            </w:r>
            <w:ins w:id="67" w:author="Andrew Bennett/Communications Research /SRUK/Principal Engineer/Samsung Electronics" w:date="2025-11-10T15:06:00Z">
              <w:r w:rsidR="003E6DDE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 xml:space="preserve">, </w:t>
              </w:r>
              <w:r w:rsidR="003E6DDE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>WT1.3</w:t>
              </w:r>
            </w:ins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" w:author="Andrew Bennett/Communications Research /SRUK/Principal Engineer/Samsung Electronics" w:date="2025-11-10T14:30:00Z">
              <w:tcPr>
                <w:tcW w:w="18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761E31" w14:textId="307EF4AC" w:rsidR="0089733D" w:rsidRPr="002C714B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ins w:id="69" w:author="Andrew Bennett/Communications Research /SRUK/Principal Engineer/Samsung Electronics" w:date="2025-11-10T14:28:00Z">
              <w:r w:rsidR="001D6C6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[11]</w:t>
              </w:r>
            </w:ins>
          </w:p>
          <w:p w14:paraId="23988570" w14:textId="43894153" w:rsidR="00B04D18" w:rsidDel="00B04D18" w:rsidRDefault="0089733D" w:rsidP="00B04D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70" w:author="Andrew Bennett/Communications Research /SRUK/Principal Engineer/Samsung Electronics" w:date="2025-11-10T14:3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ins w:id="71" w:author="Andrew Bennett/Communications Research /SRUK/Principal Engineer/Samsung Electronics" w:date="2025-11-10T14:28:00Z">
              <w:r w:rsidR="001D6C6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[21]</w:t>
              </w:r>
            </w:ins>
          </w:p>
          <w:p w14:paraId="0747C03B" w14:textId="700D5FF6" w:rsidR="0089733D" w:rsidRPr="00FF73D9" w:rsidRDefault="0089733D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" w:author="Andrew Bennett/Communications Research /SRUK/Principal Engineer/Samsung Electronics" w:date="2025-11-10T14:30:00Z"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B9BEF7" w14:textId="7DFCB429" w:rsidR="0089733D" w:rsidRPr="002C714B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ins w:id="73" w:author="Andrew Bennett/Communications Research /SRUK/Principal Engineer/Samsung Electronics" w:date="2025-11-10T14:28:00Z">
              <w:r w:rsidR="001D6C6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[11]</w:t>
              </w:r>
            </w:ins>
          </w:p>
          <w:p w14:paraId="0E34F616" w14:textId="5386B11F" w:rsidR="00B04D18" w:rsidRPr="00983B5B" w:rsidRDefault="0089733D" w:rsidP="00B04D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4" w:author="Andrew Bennett/Communications Research /SRUK/Principal Engineer/Samsung Electronics" w:date="2025-11-10T14:37:00Z">
                  <w:rPr>
                    <w:rFonts w:ascii="Arial" w:eastAsia="Batang" w:hAnsi="Arial" w:cs="Arial"/>
                    <w:bCs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ins w:id="75" w:author="Andrew Bennett/Communications Research /SRUK/Principal Engineer/Samsung Electronics" w:date="2025-11-10T14:28:00Z">
              <w:r w:rsidR="001D6C6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[21]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6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E54C0AA" w14:textId="6C350A38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7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D165A3" w14:textId="49D5F071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03CDA" w14:textId="71A6E551" w:rsidR="0089733D" w:rsidRPr="00AE06FB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10919" w14:textId="2AB85348" w:rsidR="0089733D" w:rsidRPr="00AE06FB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FF2196">
        <w:trPr>
          <w:trHeight w:val="345"/>
          <w:trPrChange w:id="80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AFF50C" w14:textId="77777777" w:rsidR="00964FA5" w:rsidRPr="00457101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84" w:author="Andrew Bennett/Communications Research /SRUK/Principal Engineer/Samsung Electronics" w:date="2025-11-10T14:30:00Z">
              <w:tcPr>
                <w:tcW w:w="420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6479CE" w14:textId="77777777" w:rsidR="00964FA5" w:rsidRPr="00D26A9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85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12DDC7C" w14:textId="0CE001B2" w:rsidR="00964FA5" w:rsidRPr="0013243A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86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0A180DF" w14:textId="46575F17" w:rsidR="00964FA5" w:rsidRPr="002C714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87" w:author="Andrew Bennett/Communications Research /SRUK/Principal Engineer/Samsung Electronics" w:date="2025-11-10T14:30:00Z">
              <w:tcPr>
                <w:tcW w:w="18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88053CD" w14:textId="77777777" w:rsidR="00B943FD" w:rsidRDefault="00B943FD" w:rsidP="00B943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Andrew Bennett/Communications Research /SRUK/Principal Engineer/Samsung Electronics" w:date="2025-11-10T14:4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9" w:author="Andrew Bennett/Communications Research /SRUK/Principal Engineer/Samsung Electronics" w:date="2025-11-10T14:42:00Z">
              <w:r w:rsidRPr="00E3609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NG_RTC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_Ph2</w:t>
              </w:r>
              <w:r w:rsidRPr="00E3609C" w:rsidDel="00E3609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(9.14.2) [4]</w:t>
              </w:r>
            </w:ins>
          </w:p>
          <w:p w14:paraId="3C88B0AC" w14:textId="77777777" w:rsidR="00FF2196" w:rsidRDefault="0089733D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Andrew Bennett/Communications Research /SRUK/Principal Engineer/Samsung Electronics" w:date="2025-11-10T14:29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(19.2.2)</w:t>
            </w:r>
            <w:ins w:id="91" w:author="Andrew Bennett/Communications Research /SRUK/Principal Engineer/Samsung Electronics" w:date="2025-11-10T14:29:00Z">
              <w:r w:rsidR="00FF2196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[11]</w:t>
              </w:r>
            </w:ins>
          </w:p>
          <w:p w14:paraId="5752B314" w14:textId="7028DEBC" w:rsidR="00964FA5" w:rsidRPr="0089733D" w:rsidRDefault="0089733D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92" w:author="Andrew Bennett/Communications Research /SRUK/Principal Engineer/Samsung Electronics" w:date="2025-11-10T14:29:00Z">
              <w:r w:rsidRPr="0089733D" w:rsidDel="00FF2196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 xml:space="preserve"> </w:delText>
              </w:r>
            </w:del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(not in parallel with 6G WT0, 1.2, 5)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93" w:author="Andrew Bennett/Communications Research /SRUK/Principal Engineer/Samsung Electronics" w:date="2025-11-10T14:30:00Z"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ED9A4DC" w14:textId="59344DD2" w:rsidR="00964FA5" w:rsidRPr="0089733D" w:rsidRDefault="00415839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4" w:author="Andrew Bennett/Communications Research /SRUK/Principal Engineer/Samsung Electronics" w:date="2025-11-10T15:15:00Z">
              <w:r w:rsidRPr="0089733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5GSAT_Ph3-ARC (</w:t>
              </w:r>
              <w:r w:rsidRPr="008973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19.1.2)</w:t>
              </w:r>
              <w:r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[21]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95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2896AB8F" w14:textId="1ACFF3DB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96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1E964817" w14:textId="3DD1C2F6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97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98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8C2181" w:rsidRPr="00484169" w14:paraId="7B4207E5" w14:textId="4355AFE0" w:rsidTr="00FF2196">
        <w:trPr>
          <w:trHeight w:val="345"/>
          <w:trPrChange w:id="99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A801D" w14:textId="77777777" w:rsidR="008C2181" w:rsidRPr="00457101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21B1C6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ADDF95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03" w:author="Andrew Bennett/Communications Research /SRUK/Principal Engineer/Samsung Electronics" w:date="2025-11-10T14:30:00Z">
              <w:tcPr>
                <w:tcW w:w="420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672B20" w14:textId="77777777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04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459291C" w14:textId="297AD7A2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05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5EE35DA" w14:textId="2EFC8B5A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06" w:author="Andrew Bennett/Communications Research /SRUK/Principal Engineer/Samsung Electronics" w:date="2025-11-10T14:30:00Z">
              <w:tcPr>
                <w:tcW w:w="18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DDEEE54" w14:textId="2C56BB49" w:rsidR="0089733D" w:rsidRPr="004E6355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07" w:author="Andrew Bennett/Communications Research /SRUK/Principal Engineer/Samsung Electronics" w:date="2025-11-10T14:3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4E635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08" w:author="Andrew Bennett/Communications Research /SRUK/Principal Engineer/Samsung Electronics" w:date="2025-11-10T14:30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20.2.1)</w:t>
            </w:r>
            <w:ins w:id="109" w:author="Andrew Bennett/Communications Research /SRUK/Principal Engineer/Samsung Electronics" w:date="2025-11-10T14:30:00Z">
              <w:r w:rsidR="004E6355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[116]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10" w:author="Andrew Bennett/Communications Research /SRUK/Principal Engineer/Samsung Electronics" w:date="2025-11-10T14:30:00Z"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E94D41F" w14:textId="7E3F30A2" w:rsidR="0089733D" w:rsidRPr="004E6355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11" w:author="Andrew Bennett/Communications Research /SRUK/Principal Engineer/Samsung Electronics" w:date="2025-11-10T14:3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4E635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12" w:author="Andrew Bennett/Communications Research /SRUK/Principal Engineer/Samsung Electronics" w:date="2025-11-10T14:30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20.2.1)</w:t>
            </w:r>
            <w:ins w:id="113" w:author="Andrew Bennett/Communications Research /SRUK/Principal Engineer/Samsung Electronics" w:date="2025-11-10T14:30:00Z">
              <w:r w:rsidR="004E6355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[116]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14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61EA1FC6" w14:textId="4B721FC4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15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0E9A80A2" w14:textId="42015151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16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1DF1D92" w14:textId="1E098CFB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17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8831193" w14:textId="2DC5DB3A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FF2196">
        <w:trPr>
          <w:trHeight w:val="345"/>
          <w:trPrChange w:id="118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19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20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21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22" w:author="Andrew Bennett/Communications Research /SRUK/Principal Engineer/Samsung Electronics" w:date="2025-11-10T14:30:00Z">
              <w:tcPr>
                <w:tcW w:w="42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23" w:author="Andrew Bennett/Communications Research /SRUK/Principal Engineer/Samsung Electronics" w:date="2025-11-10T14:30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4858FA47" w14:textId="2FEE9A49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24" w:author="Andrew Bennett/Communications Research /SRUK/Principal Engineer/Samsung Electronics" w:date="2025-11-10T14:30:00Z">
              <w:tcPr>
                <w:tcW w:w="354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125" w:author="Andrew Bennett/Communications Research /SRUK/Principal Engineer/Samsung Electronics" w:date="2025-11-10T14:30:00Z">
              <w:tcPr>
                <w:tcW w:w="38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26" w:author="Andrew Bennett/Communications Research /SRUK/Principal Engineer/Samsung Electronics" w:date="2025-11-10T14:30:00Z">
              <w:tcPr>
                <w:tcW w:w="38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29DC92DD" w14:textId="227A477A" w:rsidTr="00FF2196">
        <w:trPr>
          <w:trHeight w:val="345"/>
          <w:trPrChange w:id="127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8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FE1788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9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D983A9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0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9CE0A3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1" w:author="Andrew Bennett/Communications Research /SRUK/Principal Engineer/Samsung Electronics" w:date="2025-11-10T14:30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699672" w14:textId="77777777" w:rsidR="00E3609C" w:rsidRDefault="009A46F7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" w:author="Andrew Bennett/Communications Research /SRUK/Principal Engineer/Samsung Electronics" w:date="2025-11-10T14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</w:t>
            </w:r>
            <w:ins w:id="133" w:author="Andrew Bennett/Communications Research /SRUK/Principal Engineer/Samsung Electronics" w:date="2025-11-10T14:07:00Z">
              <w:r w:rsidR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[0]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</w:t>
            </w:r>
            <w:ins w:id="134" w:author="Andrew Bennett/Communications Research /SRUK/Principal Engineer/Samsung Electronics" w:date="2025-11-10T14:08:00Z">
              <w:r w:rsidR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7</w:t>
              </w:r>
            </w:ins>
            <w:del w:id="135" w:author="Andrew Bennett/Communications Research /SRUK/Principal Engineer/Samsung Electronics" w:date="2025-11-10T14:08:00Z">
              <w:r w:rsidDel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</w:delText>
              </w:r>
            </w:del>
            <w:ins w:id="136" w:author="Andrew Bennett/Communications Research /SRUK/Principal Engineer/Samsung Electronics" w:date="2025-11-10T14:07:00Z">
              <w:r w:rsidR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[3]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7.x</w:t>
            </w:r>
            <w:ins w:id="137" w:author="Andrew Bennett/Communications Research /SRUK/Principal Engineer/Samsung Electronics" w:date="2025-11-10T14:08:00Z">
              <w:r w:rsidR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[0]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ins w:id="138" w:author="Andrew Bennett/Communications Research /SRUK/Principal Engineer/Samsung Electronics" w:date="2025-11-10T14:08:00Z">
              <w:r w:rsidR="00C11FAD" w:rsidRPr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39" w:author="Andrew Bennett/Communications Research /SRUK/Principal Engineer/Samsung Electronics" w:date="2025-11-10T14:09:00Z">
                    <w:rPr>
                      <w:rFonts w:eastAsia="Times New Roman" w:cs="Arial"/>
                      <w:sz w:val="16"/>
                      <w:szCs w:val="16"/>
                    </w:rPr>
                  </w:rPrChange>
                </w:rPr>
                <w:t>eNA_Ph2</w:t>
              </w:r>
              <w:r w:rsidR="00C11FAD">
                <w:rPr>
                  <w:rFonts w:eastAsia="Times New Roman" w:cs="Arial"/>
                  <w:sz w:val="16"/>
                  <w:szCs w:val="16"/>
                </w:rPr>
                <w:t xml:space="preserve"> (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</w:t>
            </w:r>
            <w:ins w:id="140" w:author="Andrew Bennett/Communications Research /SRUK/Principal Engineer/Samsung Electronics" w:date="2025-11-10T14:08:00Z">
              <w:r w:rsidR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</w:t>
              </w:r>
            </w:ins>
            <w:ins w:id="141" w:author="Andrew Bennett/Communications Research /SRUK/Principal Engineer/Samsung Electronics" w:date="2025-11-10T14:09:00Z">
              <w:r w:rsidR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  <w:ins w:id="142" w:author="Andrew Bennett/Communications Research /SRUK/Principal Engineer/Samsung Electronics" w:date="2025-11-10T14:08:00Z">
              <w:r w:rsidR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[6], </w:t>
              </w:r>
            </w:ins>
          </w:p>
          <w:p w14:paraId="04B3BB75" w14:textId="77777777" w:rsidR="00E3609C" w:rsidRDefault="00E3609C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" w:author="Andrew Bennett/Communications Research /SRUK/Principal Engineer/Samsung Electronics" w:date="2025-11-10T14:2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44" w:author="Andrew Bennett/Communications Research /SRUK/Principal Engineer/Samsung Electronics" w:date="2025-11-10T14:26:00Z">
              <w:r w:rsidRPr="00E3609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eNA_Ph3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(9.23.2) [5]</w:t>
              </w:r>
            </w:ins>
          </w:p>
          <w:p w14:paraId="7CD88859" w14:textId="327319DB" w:rsidR="009A46F7" w:rsidRPr="004F1666" w:rsidRDefault="00C11FAD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45" w:author="Andrew Bennett/Communications Research /SRUK/Principal Engineer/Samsung Electronics" w:date="2025-11-10T14:12:00Z">
              <w:r w:rsidRPr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5GSAT_ARCH</w:t>
              </w:r>
              <w:r w:rsidRPr="00C11FAD" w:rsidDel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(8.11 [1]</w:t>
              </w:r>
            </w:ins>
            <w:del w:id="146" w:author="Andrew Bennett/Communications Research /SRUK/Principal Engineer/Samsung Electronics" w:date="2025-11-10T14:08:00Z">
              <w:r w:rsidR="009A46F7" w:rsidDel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</w:delText>
              </w:r>
            </w:del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7" w:author="Andrew Bennett/Communications Research /SRUK/Principal Engineer/Samsung Electronics" w:date="2025-11-10T14:30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C99342" w14:textId="77777777" w:rsidR="009A46F7" w:rsidRDefault="009A46F7" w:rsidP="00C11F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" w:author="Andrew Bennett/Communications Research /SRUK/Principal Engineer/Samsung Electronics" w:date="2025-11-10T14:3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49" w:author="Andrew Bennett/Communications Research /SRUK/Principal Engineer/Samsung Electronics" w:date="2025-11-10T14:07:00Z">
              <w:r w:rsidDel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5.x, 6.x, </w:delText>
              </w:r>
            </w:del>
            <w:del w:id="150" w:author="Andrew Bennett/Communications Research /SRUK/Principal Engineer/Samsung Electronics" w:date="2025-11-10T14:08:00Z">
              <w:r w:rsidDel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7.x, </w:delText>
              </w:r>
            </w:del>
            <w:del w:id="151" w:author="Andrew Bennett/Communications Research /SRUK/Principal Engineer/Samsung Electronics" w:date="2025-11-10T14:12:00Z">
              <w:r w:rsidDel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8.x</w:delText>
              </w:r>
            </w:del>
          </w:p>
          <w:p w14:paraId="5CCA3FCB" w14:textId="77777777" w:rsidR="006F4ECA" w:rsidRDefault="006F4ECA" w:rsidP="006F4E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" w:author="Andrew Bennett/Communications Research /SRUK/Principal Engineer/Samsung Electronics" w:date="2025-11-10T14:3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53" w:author="Andrew Bennett/Communications Research /SRUK/Principal Engineer/Samsung Electronics" w:date="2025-11-10T14:36:00Z">
              <w:r w:rsidRPr="0091778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eNA_Ph2</w:t>
              </w:r>
              <w:r>
                <w:rPr>
                  <w:rFonts w:eastAsia="Times New Roman" w:cs="Arial"/>
                  <w:sz w:val="16"/>
                  <w:szCs w:val="16"/>
                </w:rPr>
                <w:t xml:space="preserve"> (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8.1) [6], </w:t>
              </w:r>
            </w:ins>
          </w:p>
          <w:p w14:paraId="55FE297C" w14:textId="77777777" w:rsidR="006F4ECA" w:rsidRDefault="006F4ECA" w:rsidP="006F4E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Andrew Bennett/Communications Research /SRUK/Principal Engineer/Samsung Electronics" w:date="2025-11-10T14:3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55" w:author="Andrew Bennett/Communications Research /SRUK/Principal Engineer/Samsung Electronics" w:date="2025-11-10T14:36:00Z">
              <w:r w:rsidRPr="00E3609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eNA_Ph3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(9.23.2) [5]</w:t>
              </w:r>
            </w:ins>
          </w:p>
          <w:p w14:paraId="6E62729A" w14:textId="128A529D" w:rsidR="006F4ECA" w:rsidRPr="004F1666" w:rsidRDefault="006F4ECA" w:rsidP="006F4E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ins w:id="156" w:author="Andrew Bennett/Communications Research /SRUK/Principal Engineer/Samsung Electronics" w:date="2025-11-10T14:36:00Z">
              <w:r w:rsidRPr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5GSAT_ARCH</w:t>
              </w:r>
              <w:r w:rsidRPr="00C11FAD" w:rsidDel="00C11F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(8.11 [1]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57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DE4B57C" w14:textId="22EB35A3" w:rsidR="009A46F7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19.48</w:t>
            </w:r>
            <w:ins w:id="158" w:author="Andrew Bennett/Communications Research /SRUK/Principal Engineer/Samsung Electronics" w:date="2025-11-10T14:21:00Z">
              <w:r w:rsidR="00D571F5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[1] 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/</w:t>
            </w:r>
            <w:ins w:id="159" w:author="Andrew Bennett/Communications Research /SRUK/Principal Engineer/Samsung Electronics" w:date="2025-11-10T14:21:00Z">
              <w:r w:rsidR="00D571F5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19.49</w:t>
            </w:r>
            <w:ins w:id="160" w:author="Andrew Bennett/Communications Research /SRUK/Principal Engineer/Samsung Electronics" w:date="2025-11-10T14:21:00Z">
              <w:r w:rsidR="00D571F5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[19]</w:t>
              </w:r>
            </w:ins>
          </w:p>
          <w:p w14:paraId="1270584B" w14:textId="7C541090" w:rsidR="009A46F7" w:rsidRPr="009A46F7" w:rsidRDefault="009A46F7" w:rsidP="009A46F7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1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1D37049" w14:textId="48B5DD59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19.48</w:t>
            </w:r>
            <w:ins w:id="162" w:author="Andrew Bennett/Communications Research /SRUK/Principal Engineer/Samsung Electronics" w:date="2025-11-10T14:22:00Z">
              <w:r w:rsidR="00D571F5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[1] 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/</w:t>
            </w:r>
            <w:ins w:id="163" w:author="Andrew Bennett/Communications Research /SRUK/Principal Engineer/Samsung Electronics" w:date="2025-11-10T14:22:00Z">
              <w:r w:rsidR="00D571F5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19.49</w:t>
            </w:r>
            <w:ins w:id="164" w:author="Andrew Bennett/Communications Research /SRUK/Principal Engineer/Samsung Electronics" w:date="2025-11-10T14:22:00Z">
              <w:r w:rsidR="00D571F5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[19]</w:t>
              </w:r>
            </w:ins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5" w:author="Andrew Bennett/Communications Research /SRUK/Principal Engineer/Samsung Electronics" w:date="2025-11-10T14:30:00Z">
              <w:tcPr>
                <w:tcW w:w="354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1EB4A4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19976F94" w:rsidR="00425473" w:rsidRPr="0089733D" w:rsidRDefault="00425473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Not yet opened topics (if any), topics that need plenary resolution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(if any)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revision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66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080D68" w14:textId="7E664670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67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81E0AD" w14:textId="2CB77869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22511" w14:textId="5F8B3BF2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53FA7" w14:textId="7B87A7B9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FF2196">
        <w:trPr>
          <w:trHeight w:val="345"/>
          <w:trPrChange w:id="170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1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2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3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74" w:author="Andrew Bennett/Communications Research /SRUK/Principal Engineer/Samsung Electronics" w:date="2025-11-10T14:30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20496D13" w14:textId="2FFB915D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ins w:id="175" w:author="Andrew Bennett/Communications Research /SRUK/Principal Engineer/Samsung Electronics" w:date="2025-11-10T14:15:00Z">
              <w:r w:rsidR="006A1D9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</w:t>
              </w:r>
            </w:ins>
            <w:ins w:id="176" w:author="Andrew Bennett/Communications Research /SRUK/Principal Engineer/Samsung Electronics" w:date="2025-11-10T14:16:00Z">
              <w:r w:rsidR="006A1D9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25]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77" w:author="Andrew Bennett/Communications Research /SRUK/Principal Engineer/Samsung Electronics" w:date="2025-11-10T14:30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46B073A5" w14:textId="36E40F09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ins w:id="178" w:author="Andrew Bennett/Communications Research /SRUK/Principal Engineer/Samsung Electronics" w:date="2025-11-10T14:16:00Z">
              <w:r w:rsidR="006A1D9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[25]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79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54D914C" w14:textId="1D29B984" w:rsidR="00E34D5C" w:rsidRPr="002C714B" w:rsidRDefault="009A46F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  <w:ins w:id="180" w:author="Andrew Bennett/Communications Research /SRUK/Principal Engineer/Samsung Electronics" w:date="2025-11-10T14:22:00Z">
              <w:r w:rsidR="004F4E34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[63]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81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A5164BE" w14:textId="43B2F984" w:rsidR="00E34D5C" w:rsidRPr="002C714B" w:rsidRDefault="009A46F7" w:rsidP="007F25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  <w:ins w:id="182" w:author="Andrew Bennett/Communications Research /SRUK/Principal Engineer/Samsung Electronics" w:date="2025-11-10T14:22:00Z">
              <w:r w:rsidR="004F4E34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[63]</w:t>
              </w:r>
            </w:ins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83" w:author="Andrew Bennett/Communications Research /SRUK/Principal Engineer/Samsung Electronics" w:date="2025-11-10T14:30:00Z">
              <w:tcPr>
                <w:tcW w:w="18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60827741" w14:textId="53AE7927" w:rsidR="00E34D5C" w:rsidRPr="0076316C" w:rsidRDefault="00793B2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84" w:author="Andrew Bennett/Communications Research /SRUK/Principal Engineer/Samsung Electronics" w:date="2025-11-10T14:30:00Z"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F92CB21" w14:textId="0245923C" w:rsidR="00E34D5C" w:rsidRPr="0076316C" w:rsidRDefault="00793B2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85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4ECEBDDD" w14:textId="407D1823" w:rsidR="00E34D5C" w:rsidRPr="00D26A9F" w:rsidRDefault="002C714B" w:rsidP="00B33D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86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5D877F70" w14:textId="0D79302F" w:rsidR="00E34D5C" w:rsidRPr="00D26A9F" w:rsidRDefault="002C714B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87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88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FF2196">
        <w:trPr>
          <w:trHeight w:val="345"/>
          <w:trPrChange w:id="189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0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1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2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93" w:author="Andrew Bennett/Communications Research /SRUK/Principal Engineer/Samsung Electronics" w:date="2025-11-10T14:30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26FA81C3" w14:textId="11E5229C" w:rsidR="00954E7E" w:rsidRPr="002C714B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  <w:ins w:id="194" w:author="Andrew Bennett/Communications Research /SRUK/Principal Engineer/Samsung Electronics" w:date="2025-11-10T14:16:00Z">
              <w:r w:rsidR="006A1D9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[21]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95" w:author="Andrew Bennett/Communications Research /SRUK/Principal Engineer/Samsung Electronics" w:date="2025-11-10T14:30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6AB09F57" w14:textId="5F97F7D9" w:rsidR="00DF30F7" w:rsidRPr="002C714B" w:rsidRDefault="00DF30F7" w:rsidP="004012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6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2F01CD9A" w14:textId="2D755F7D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ins w:id="197" w:author="Andrew Bennett/Communications Research /SRUK/Principal Engineer/Samsung Electronics" w:date="2025-11-10T14:22:00Z">
              <w:r w:rsidR="004F4E34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[41]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8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4DDBA61" w14:textId="62AF2974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ins w:id="199" w:author="Andrew Bennett/Communications Research /SRUK/Principal Engineer/Samsung Electronics" w:date="2025-11-10T14:22:00Z">
              <w:r w:rsidR="004F4E34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[41]</w:t>
              </w:r>
            </w:ins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00" w:author="Andrew Bennett/Communications Research /SRUK/Principal Engineer/Samsung Electronics" w:date="2025-11-10T14:30:00Z">
              <w:tcPr>
                <w:tcW w:w="18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4007A1C" w14:textId="0C58DCB2" w:rsidR="00954E7E" w:rsidRPr="00DA5E05" w:rsidRDefault="00793B2C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01" w:author="Andrew Bennett/Communications Research /SRUK/Principal Engineer/Samsung Electronics" w:date="2025-11-10T14:30:00Z">
              <w:tcPr>
                <w:tcW w:w="17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943D2B0" w14:textId="6B1651DF" w:rsidR="00954E7E" w:rsidRPr="0076316C" w:rsidRDefault="00793B2C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02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03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04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05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FF2196">
        <w:trPr>
          <w:trHeight w:val="345"/>
          <w:trPrChange w:id="206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07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08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09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10" w:author="Andrew Bennett/Communications Research /SRUK/Principal Engineer/Samsung Electronics" w:date="2025-11-10T14:30:00Z">
              <w:tcPr>
                <w:tcW w:w="42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E096859" w14:textId="1EF1B61C" w:rsidR="00CC74B0" w:rsidRPr="002C714B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11" w:author="Andrew Bennett/Communications Research /SRUK/Principal Engineer/Samsung Electronics" w:date="2025-11-10T14:30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12" w:author="Andrew Bennett/Communications Research /SRUK/Principal Engineer/Samsung Electronics" w:date="2025-11-10T14:30:00Z">
              <w:tcPr>
                <w:tcW w:w="354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5F52CD2E" w14:textId="1421A2DB" w:rsidR="0033271E" w:rsidRPr="0076316C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213" w:author="Andrew Bennett/Communications Research /SRUK/Principal Engineer/Samsung Electronics" w:date="2025-11-10T14:30:00Z">
              <w:tcPr>
                <w:tcW w:w="38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14" w:author="Andrew Bennett/Communications Research /SRUK/Principal Engineer/Samsung Electronics" w:date="2025-11-10T14:30:00Z">
              <w:tcPr>
                <w:tcW w:w="38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C58BD66" w14:textId="09CF65B2" w:rsidTr="00FF2196">
        <w:trPr>
          <w:trHeight w:val="340"/>
          <w:trPrChange w:id="215" w:author="Andrew Bennett/Communications Research /SRUK/Principal Engineer/Samsung Electronics" w:date="2025-11-10T14:30:00Z">
            <w:trPr>
              <w:gridAfter w:val="0"/>
              <w:trHeight w:val="340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6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056460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7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E8AA7D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8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E161BC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19" w:author="Andrew Bennett/Communications Research /SRUK/Principal Engineer/Samsung Electronics" w:date="2025-11-10T14:30:00Z">
              <w:tcPr>
                <w:tcW w:w="42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4AC5D747" w14:textId="77777777" w:rsidR="00ED5F50" w:rsidRDefault="009A46F7" w:rsidP="00F80F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0" w:author="Andrew Bennett/Communications Research /SRUK/Principal Engineer/Samsung Electronics" w:date="2025-11-10T14:17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</w:t>
            </w: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6G_ARC (20.6.x)</w:t>
            </w:r>
          </w:p>
          <w:p w14:paraId="566F71E4" w14:textId="3B47C10D" w:rsidR="009A46F7" w:rsidRPr="00F80F9F" w:rsidRDefault="00FF73D9" w:rsidP="00F80F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WT1.1, WT6, WT1.2</w:t>
            </w:r>
            <w:r w:rsidR="00F503DF"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(not UP, QoS until XRM finishes)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21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126050F0" w14:textId="1F384C68" w:rsidR="009A46F7" w:rsidRPr="009A46F7" w:rsidRDefault="00BD51D6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Drafting: </w:t>
            </w:r>
            <w:r w:rsidRPr="0089733D">
              <w:rPr>
                <w:rFonts w:ascii="Arial" w:hAnsi="Arial" w:cs="Arial"/>
                <w:sz w:val="16"/>
              </w:rPr>
              <w:t>FS_ARCH_enIMS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22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0C7116C4" w14:textId="119EC10A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23" w:author="Andrew Bennett/Communications Research /SRUK/Principal Engineer/Samsung Electronics" w:date="2025-11-10T14:30:00Z">
              <w:tcPr>
                <w:tcW w:w="354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4570C891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14A55EDB" w:rsidR="00425473" w:rsidRPr="0089733D" w:rsidRDefault="00425473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TBD,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topics that need plenary resolution (if any), revision.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24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A22F8E7" w14:textId="60C31E31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25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EFCBB3" w14:textId="42A5B00D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6" w:author="Andrew Bennett/Communications Research /SRUK/Principal Engineer/Samsung Electronics" w:date="2025-11-10T14:30:00Z">
              <w:tcPr>
                <w:tcW w:w="3827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44AB44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FF2196">
        <w:trPr>
          <w:trHeight w:val="345"/>
          <w:trPrChange w:id="227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8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66A9F4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9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0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31" w:author="Andrew Bennett/Communications Research /SRUK/Principal Engineer/Samsung Electronics" w:date="2025-11-10T14:30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584F1B73" w14:textId="52DFB7F2" w:rsidR="009A46F7" w:rsidRPr="00FF73D9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X</w:t>
            </w:r>
            <w:r w:rsidRPr="00FF73D9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RM_Ph2 (</w:t>
            </w:r>
            <w:r w:rsidRPr="00FF73D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ins w:id="232" w:author="Andrew Bennett/Communications Research /SRUK/Principal Engineer/Samsung Electronics" w:date="2025-11-10T14:17:00Z">
              <w:r w:rsidR="00ED5F50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[21]</w:t>
              </w:r>
            </w:ins>
          </w:p>
          <w:p w14:paraId="105F7D4F" w14:textId="311BE65B" w:rsidR="009A46F7" w:rsidRPr="00FF73D9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33" w:author="Andrew Bennett/Communications Research /SRUK/Principal Engineer/Samsung Electronics" w:date="2025-11-10T14:30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A2F3337" w14:textId="3CE43E50" w:rsidR="009A46F7" w:rsidRPr="0058312A" w:rsidRDefault="00D36A60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234" w:author="Andrew Bennett/Communications Research /SRUK/Principal Engineer/Samsung Electronics" w:date="2025-11-10T15:14:00Z">
              <w:r w:rsidRPr="0089733D" w:rsidDel="00CB413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5GSAT_Ph3-ARC (</w:delText>
              </w:r>
              <w:r w:rsidRPr="0089733D" w:rsidDel="00CB4131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19.1.2)</w:delText>
              </w:r>
            </w:del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35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B9AD2FA" w14:textId="570C1169" w:rsidR="00450137" w:rsidRPr="00D26A9F" w:rsidRDefault="0045013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ins w:id="236" w:author="Andrew Bennett/Communications Research /SRUK/Principal Engineer/Samsung Electronics" w:date="2025-11-10T14:23:00Z">
              <w:r w:rsidR="00D83DE4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[45]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37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FCCCD92" w14:textId="41B68C9C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238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532B4683" w14:textId="43E38D2B" w:rsidR="009A46F7" w:rsidRPr="00B85F2C" w:rsidRDefault="00793B2C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239" w:author="Andrew Bennett/Communications Research /SRUK/Principal Engineer/Samsung Electronics" w:date="2025-11-10T14:30:00Z">
              <w:tcPr>
                <w:tcW w:w="170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6EF75F55" w14:textId="410D1C9C" w:rsidR="009A46F7" w:rsidRPr="00B85F2C" w:rsidRDefault="00793B2C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40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41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42" w:author="Andrew Bennett/Communications Research /SRUK/Principal Engineer/Samsung Electronics" w:date="2025-11-10T14:30:00Z">
              <w:tcPr>
                <w:tcW w:w="382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76D798B2" w14:textId="542A444A" w:rsidTr="00FF2196">
        <w:trPr>
          <w:trHeight w:val="345"/>
          <w:trPrChange w:id="243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4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9FDC80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5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DAF59E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6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0D5D1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47" w:author="Andrew Bennett/Communications Research /SRUK/Principal Engineer/Samsung Electronics" w:date="2025-11-10T14:30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A54E9D4" w14:textId="59E32668" w:rsidR="009A46F7" w:rsidRPr="002C714B" w:rsidRDefault="00EB3C3D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48" w:author="Andrew Bennett/Communications Research /SRUK/Principal Engineer/Samsung Electronics" w:date="2025-11-10T14:14:00Z">
              <w:r w:rsidRPr="00EB3C3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5G_eLCS_Ph3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(9.6.2) [9]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49" w:author="Andrew Bennett/Communications Research /SRUK/Principal Engineer/Samsung Electronics" w:date="2025-11-10T14:30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9B8A854" w14:textId="19D7D846" w:rsidR="009A46F7" w:rsidRPr="004012E3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50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ACBD009" w14:textId="4E819636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51" w:author="Andrew Bennett/Communications Research /SRUK/Principal Engineer/Samsung Electronics" w:date="2025-11-10T14:23:00Z">
              <w:r w:rsidDel="00E3609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9.x</w:delText>
              </w:r>
            </w:del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52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C1E4CC0" w14:textId="3952EB3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53" w:author="Andrew Bennett/Communications Research /SRUK/Principal Engineer/Samsung Electronics" w:date="2025-11-10T14:27:00Z">
              <w:r w:rsidDel="00C618C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9.x</w:delText>
              </w:r>
            </w:del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254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131C3544" w14:textId="5699FFE4" w:rsidR="009A46F7" w:rsidRPr="00B85F2C" w:rsidRDefault="00793B2C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255" w:author="Andrew Bennett/Communications Research /SRUK/Principal Engineer/Samsung Electronics" w:date="2025-11-10T14:30:00Z">
              <w:tcPr>
                <w:tcW w:w="170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01731801" w14:textId="01636EB9" w:rsidR="009A46F7" w:rsidRPr="00B85F2C" w:rsidRDefault="00793B2C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56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66027F87" w14:textId="2464C7B5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57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376C7EF5" w14:textId="3554E388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58" w:author="Andrew Bennett/Communications Research /SRUK/Principal Engineer/Samsung Electronics" w:date="2025-11-10T14:30:00Z">
              <w:tcPr>
                <w:tcW w:w="382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523AB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FF2196">
        <w:trPr>
          <w:trHeight w:val="345"/>
          <w:trPrChange w:id="259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60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61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62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63" w:author="Andrew Bennett/Communications Research /SRUK/Principal Engineer/Samsung Electronics" w:date="2025-11-10T14:30:00Z">
              <w:tcPr>
                <w:tcW w:w="42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098F0AB" w14:textId="6B5A3183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64" w:author="Andrew Bennett/Communications Research /SRUK/Principal Engineer/Samsung Electronics" w:date="2025-11-10T14:30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65" w:author="Andrew Bennett/Communications Research /SRUK/Principal Engineer/Samsung Electronics" w:date="2025-11-10T14:30:00Z">
              <w:tcPr>
                <w:tcW w:w="354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266" w:author="Andrew Bennett/Communications Research /SRUK/Principal Engineer/Samsung Electronics" w:date="2025-11-10T14:30:00Z">
              <w:tcPr>
                <w:tcW w:w="38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67" w:author="Andrew Bennett/Communications Research /SRUK/Principal Engineer/Samsung Electronics" w:date="2025-11-10T14:30:00Z">
              <w:tcPr>
                <w:tcW w:w="382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F0B6F42" w14:textId="0B71CD5B" w:rsidTr="00FF2196">
        <w:trPr>
          <w:trHeight w:val="345"/>
          <w:trPrChange w:id="268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9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42F987" w14:textId="77777777" w:rsidR="009A46F7" w:rsidRPr="00457101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0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6B8E74" w14:textId="77777777" w:rsidR="009A46F7" w:rsidRPr="00B85F2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1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4CCE2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72" w:author="Andrew Bennett/Communications Research /SRUK/Principal Engineer/Samsung Electronics" w:date="2025-11-10T14:30:00Z">
              <w:tcPr>
                <w:tcW w:w="42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6C924E32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274E4A6" w14:textId="24D65CA1" w:rsidR="00FF73D9" w:rsidRPr="0089733D" w:rsidRDefault="00FF73D9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WT1.2</w:t>
            </w:r>
            <w:r w:rsidRPr="00FF73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WT7, WT8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3" w:author="Andrew Bennett/Communications Research /SRUK/Principal Engineer/Samsung Electronics" w:date="2025-11-10T14:30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1199F0" w14:textId="77777777" w:rsidR="009A46F7" w:rsidRPr="00425473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</w:t>
            </w:r>
            <w:r w:rsidRPr="0042547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ARC (20.6.x)</w:t>
            </w:r>
          </w:p>
          <w:p w14:paraId="39749962" w14:textId="2F2F8007" w:rsidR="00FF73D9" w:rsidRPr="0089733D" w:rsidRDefault="00FF73D9" w:rsidP="00CA78D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WT3, WT4</w:t>
            </w:r>
            <w:r w:rsidRPr="00FF73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WT1.4,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PrChange w:id="274" w:author="Andrew Bennett/Communications Research /SRUK/Principal Engineer/Samsung Electronics" w:date="2025-11-10T14:30:00Z">
              <w:tcPr>
                <w:tcW w:w="18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</w:tcPr>
            </w:tcPrChange>
          </w:tcPr>
          <w:p w14:paraId="5852DCAB" w14:textId="03B5453E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75" w:author="Andrew Bennett/Communications Research /SRUK/Principal Engineer/Samsung Electronics" w:date="2025-11-10T14:30:00Z">
              <w:tcPr>
                <w:tcW w:w="170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492D1FB7" w14:textId="56798ED6" w:rsidR="009A46F7" w:rsidRPr="0009778A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76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81ECBFA" w14:textId="77685C4A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77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3268486" w14:textId="41EB63CF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78" w:author="Andrew Bennett/Communications Research /SRUK/Principal Engineer/Samsung Electronics" w:date="2025-11-10T14:30:00Z">
              <w:tcPr>
                <w:tcW w:w="382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EA2AC7C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FF2196">
        <w:trPr>
          <w:trHeight w:val="345"/>
          <w:trPrChange w:id="279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0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1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2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83" w:author="Andrew Bennett/Communications Research /SRUK/Principal Engineer/Samsung Electronics" w:date="2025-11-10T14:30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C1ED5D9" w14:textId="77777777" w:rsidR="0066310A" w:rsidRDefault="008468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4" w:author="Andrew Bennett/Communications Research /SRUK/Principal Engineer/Samsung Electronics" w:date="2025-11-10T14:5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468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</w:t>
            </w:r>
            <w:ins w:id="285" w:author="Andrew Bennett/Communications Research /SRUK/Principal Engineer/Samsung Electronics" w:date="2025-11-10T14:18:00Z">
              <w:r w:rsidR="00ED5F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(20.11) [4]</w:t>
              </w:r>
            </w:ins>
          </w:p>
          <w:p w14:paraId="306236B6" w14:textId="55C944F8" w:rsidR="009E6EF2" w:rsidRPr="0089733D" w:rsidRDefault="009E6EF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ins w:id="286" w:author="Andrew Bennett/Communications Research /SRUK/Principal Engineer/Samsung Electronics" w:date="2025-11-10T14:50:00Z">
              <w:r w:rsidRPr="009E6EF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ATSSS_Ph3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(9.15.2) [1]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87" w:author="Andrew Bennett/Communications Research /SRUK/Principal Engineer/Samsung Electronics" w:date="2025-11-10T14:30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4930785" w14:textId="2695CC61" w:rsidR="0066310A" w:rsidRPr="0089733D" w:rsidRDefault="008468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288" w:author="Andrew Bennett/Communications Research /SRUK/Principal Engineer/Samsung Electronics" w:date="2025-11-10T14:18:00Z">
              <w:r w:rsidRPr="0084683F" w:rsidDel="00ED5F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TEI20_5G_ProSe_Ph4-ARC</w:delText>
              </w:r>
            </w:del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89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655C9A8" w14:textId="674D3A48" w:rsidR="0027754C" w:rsidRPr="003D505D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90" w:author="Andrew Bennett/Communications Research /SRUK/Principal Engineer/Samsung Electronics" w:date="2025-11-10T15:10:00Z">
              <w:r w:rsidRPr="002C714B" w:rsidDel="00F339A4">
                <w:rPr>
                  <w:rFonts w:ascii="Arial" w:hAnsi="Arial" w:cs="Arial"/>
                  <w:color w:val="auto"/>
                  <w:sz w:val="16"/>
                  <w:szCs w:val="16"/>
                </w:rPr>
                <w:delText>FS_SMS2EC_ARC (</w:delText>
              </w:r>
              <w:r w:rsidR="002C714B" w:rsidRPr="002C714B" w:rsidDel="00F339A4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20.8.1)</w:delText>
              </w:r>
            </w:del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91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679443CC" w14:textId="3AA44AE9" w:rsidR="0027754C" w:rsidRPr="002C714B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ins w:id="292" w:author="Andrew Bennett/Communications Research /SRUK/Principal Engineer/Samsung Electronics" w:date="2025-11-10T14:27:00Z">
              <w:r w:rsidR="00A97033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[23]</w:t>
              </w:r>
            </w:ins>
            <w:ins w:id="293" w:author="Andrew Bennett/Communications Research /SRUK/Principal Engineer/Samsung Electronics" w:date="2025-11-10T15:10:00Z">
              <w:r w:rsidR="00F339A4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(start after WT3)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294" w:author="Andrew Bennett/Communications Research /SRUK/Principal Engineer/Samsung Electronics" w:date="2025-11-10T14:30:00Z">
              <w:tcPr>
                <w:tcW w:w="18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4B521C3C" w14:textId="4E5C3A01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295" w:author="Andrew Bennett/Communications Research /SRUK/Principal Engineer/Samsung Electronics" w:date="2025-11-10T14:30:00Z">
              <w:tcPr>
                <w:tcW w:w="170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3DF9C8B8" w14:textId="1E2E08DD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96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97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98" w:author="Andrew Bennett/Communications Research /SRUK/Principal Engineer/Samsung Electronics" w:date="2025-11-10T14:30:00Z">
              <w:tcPr>
                <w:tcW w:w="382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FF2196">
        <w:trPr>
          <w:trHeight w:val="345"/>
          <w:trPrChange w:id="299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0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1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2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03" w:author="Andrew Bennett/Communications Research /SRUK/Principal Engineer/Samsung Electronics" w:date="2025-11-10T14:30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8086F75" w14:textId="54C697A1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04" w:author="Andrew Bennett/Communications Research /SRUK/Principal Engineer/Samsung Electronics" w:date="2025-11-10T14:30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ACD2B6A" w14:textId="5CA22DDE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05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3FFAF50" w14:textId="27CDC875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06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2C0785AF" w14:textId="79905376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307" w:author="Andrew Bennett/Communications Research /SRUK/Principal Engineer/Samsung Electronics" w:date="2025-11-10T14:30:00Z">
              <w:tcPr>
                <w:tcW w:w="18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33F4FA23" w14:textId="454564D5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308" w:author="Andrew Bennett/Communications Research /SRUK/Principal Engineer/Samsung Electronics" w:date="2025-11-10T14:30:00Z">
              <w:tcPr>
                <w:tcW w:w="170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37A04DF0" w14:textId="240EB4BA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309" w:author="Andrew Bennett/Communications Research /SRUK/Principal Engineer/Samsung Electronics" w:date="2025-11-10T14:30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310" w:author="Andrew Bennett/Communications Research /SRUK/Principal Engineer/Samsung Electronics" w:date="2025-11-10T14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Andrew Bennett/Communications Research /SRUK/Principal Engineer/Samsung Electronics" w:date="2025-11-10T14:30:00Z">
              <w:tcPr>
                <w:tcW w:w="3827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FF2196">
        <w:trPr>
          <w:trHeight w:val="345"/>
          <w:trPrChange w:id="312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313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314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315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316" w:author="Andrew Bennett/Communications Research /SRUK/Principal Engineer/Samsung Electronics" w:date="2025-11-10T14:30:00Z">
              <w:tcPr>
                <w:tcW w:w="42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1B686C9" w14:textId="1584551E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317" w:author="Andrew Bennett/Communications Research /SRUK/Principal Engineer/Samsung Electronics" w:date="2025-11-10T14:30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318" w:author="Andrew Bennett/Communications Research /SRUK/Principal Engineer/Samsung Electronics" w:date="2025-11-10T14:30:00Z">
              <w:tcPr>
                <w:tcW w:w="354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319" w:author="Andrew Bennett/Communications Research /SRUK/Principal Engineer/Samsung Electronics" w:date="2025-11-10T14:30:00Z">
              <w:tcPr>
                <w:tcW w:w="38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tcPrChange w:id="320" w:author="Andrew Bennett/Communications Research /SRUK/Principal Engineer/Samsung Electronics" w:date="2025-11-10T14:30:00Z">
              <w:tcPr>
                <w:tcW w:w="3827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CB4131" w:rsidRPr="00484169" w14:paraId="4A441757" w14:textId="1F1293A2" w:rsidTr="00ED60DF">
        <w:trPr>
          <w:trHeight w:val="34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B4131" w:rsidRPr="00B85F2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CB4131" w:rsidRPr="00B85F2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B4131" w:rsidRPr="0076316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194C7645" w:rsidR="00CB4131" w:rsidRPr="002C714B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  <w:ins w:id="321" w:author="Andrew Bennett/Communications Research /SRUK/Principal Engineer/Samsung Electronics" w:date="2025-11-10T14:19:00Z">
              <w:r>
                <w:rPr>
                  <w:rFonts w:ascii="Arial" w:hAnsi="Arial" w:cs="Arial"/>
                  <w:color w:val="auto"/>
                  <w:sz w:val="16"/>
                </w:rPr>
                <w:t xml:space="preserve"> [10]</w:t>
              </w:r>
            </w:ins>
          </w:p>
          <w:p w14:paraId="51478379" w14:textId="79AC0E6A" w:rsidR="00CB4131" w:rsidRPr="002C714B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61AE" w14:textId="4B6C457F" w:rsidR="00CB4131" w:rsidRPr="002C714B" w:rsidRDefault="00CB4131" w:rsidP="00E016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  <w:ins w:id="322" w:author="Andrew Bennett/Communications Research /SRUK/Principal Engineer/Samsung Electronics" w:date="2025-11-10T14:19:00Z">
              <w:r>
                <w:rPr>
                  <w:rFonts w:ascii="Arial" w:hAnsi="Arial" w:cs="Arial"/>
                  <w:color w:val="auto"/>
                  <w:sz w:val="16"/>
                </w:rPr>
                <w:t xml:space="preserve"> [10]</w:t>
              </w:r>
            </w:ins>
          </w:p>
          <w:p w14:paraId="53395510" w14:textId="23BA9969" w:rsidR="00CB4131" w:rsidRPr="00205D39" w:rsidRDefault="00CB4131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2C714B">
              <w:rPr>
                <w:rFonts w:ascii="Arial" w:hAnsi="Arial" w:cs="Arial"/>
                <w:color w:val="auto"/>
                <w:sz w:val="16"/>
              </w:rPr>
              <w:t>TEI20_</w:t>
            </w:r>
            <w:ins w:id="323" w:author="Andrew Bennett/Communications Research /SRUK/Principal Engineer/Samsung Electronics" w:date="2025-11-10T14:20:00Z">
              <w:r>
                <w:t xml:space="preserve"> </w:t>
              </w:r>
              <w:r w:rsidRPr="000F256C">
                <w:rPr>
                  <w:rFonts w:ascii="Arial" w:hAnsi="Arial" w:cs="Arial"/>
                  <w:color w:val="auto"/>
                  <w:sz w:val="16"/>
                </w:rPr>
                <w:t>TEI20_NEPS</w:t>
              </w:r>
              <w:r>
                <w:rPr>
                  <w:rFonts w:ascii="Arial" w:hAnsi="Arial" w:cs="Arial"/>
                  <w:color w:val="auto"/>
                  <w:sz w:val="16"/>
                </w:rPr>
                <w:t xml:space="preserve"> </w:t>
              </w:r>
            </w:ins>
            <w:del w:id="324" w:author="Andrew Bennett/Communications Research /SRUK/Principal Engineer/Samsung Electronics" w:date="2025-11-10T14:20:00Z">
              <w:r w:rsidDel="000F256C">
                <w:rPr>
                  <w:rFonts w:ascii="Arial" w:hAnsi="Arial" w:cs="Arial"/>
                  <w:color w:val="auto"/>
                  <w:sz w:val="16"/>
                </w:rPr>
                <w:delText>*</w:delText>
              </w:r>
            </w:del>
            <w:r>
              <w:rPr>
                <w:rFonts w:ascii="Arial" w:hAnsi="Arial" w:cs="Arial"/>
                <w:color w:val="auto"/>
                <w:sz w:val="16"/>
              </w:rPr>
              <w:t xml:space="preserve"> (</w:t>
            </w:r>
            <w:del w:id="325" w:author="Andrew Bennett/Communications Research /SRUK/Principal Engineer/Samsung Electronics" w:date="2025-11-10T14:19:00Z">
              <w:r w:rsidDel="000F256C">
                <w:rPr>
                  <w:rFonts w:ascii="Arial" w:hAnsi="Arial" w:cs="Arial"/>
                  <w:color w:val="auto"/>
                  <w:sz w:val="16"/>
                </w:rPr>
                <w:delText xml:space="preserve">20.13, 20.16, 20.17, </w:delText>
              </w:r>
            </w:del>
            <w:r>
              <w:rPr>
                <w:rFonts w:ascii="Arial" w:hAnsi="Arial" w:cs="Arial"/>
                <w:color w:val="auto"/>
                <w:sz w:val="16"/>
              </w:rPr>
              <w:t>20.18)</w:t>
            </w:r>
            <w:ins w:id="326" w:author="Andrew Bennett/Communications Research /SRUK/Principal Engineer/Samsung Electronics" w:date="2025-11-10T14:19:00Z">
              <w:r>
                <w:rPr>
                  <w:rFonts w:ascii="Arial" w:hAnsi="Arial" w:cs="Arial"/>
                  <w:color w:val="auto"/>
                  <w:sz w:val="16"/>
                </w:rPr>
                <w:t xml:space="preserve"> [9]</w:t>
              </w:r>
            </w:ins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E1E168A" w:rsidR="00CB4131" w:rsidRPr="002C714B" w:rsidRDefault="00CB413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  <w:del w:id="327" w:author="Andrew Bennett/Communications Research /SRUK/Principal Engineer/Samsung Electronics" w:date="2025-11-10T15:06:00Z">
              <w:r w:rsidRPr="0089733D" w:rsidDel="003E6DDE">
                <w:rPr>
                  <w:rFonts w:ascii="Arial" w:eastAsia="Batang" w:hAnsi="Arial" w:cs="Arial"/>
                  <w:bCs/>
                  <w:color w:val="auto"/>
                  <w:sz w:val="16"/>
                  <w:szCs w:val="16"/>
                  <w:lang w:eastAsia="ar-SA"/>
                </w:rPr>
                <w:delText xml:space="preserve"> </w:delText>
              </w:r>
              <w:r w:rsidDel="003E6DDE">
                <w:rPr>
                  <w:rFonts w:ascii="Arial" w:eastAsia="Batang" w:hAnsi="Arial" w:cs="Arial"/>
                  <w:bCs/>
                  <w:color w:val="auto"/>
                  <w:sz w:val="16"/>
                  <w:szCs w:val="16"/>
                  <w:lang w:eastAsia="ar-SA"/>
                </w:rPr>
                <w:delText>WT1.3</w:delText>
              </w:r>
            </w:del>
            <w: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TBD (e.g., Drafting or Not yet opened topics, revision.)</w:t>
            </w:r>
          </w:p>
        </w:tc>
        <w:tc>
          <w:tcPr>
            <w:tcW w:w="468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5C8761" w14:textId="77777777" w:rsidR="00CB4131" w:rsidRDefault="00CB4131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4889A6F4" w14:textId="0CA003CC" w:rsidR="00CB4131" w:rsidRPr="0076316C" w:rsidRDefault="00CB4131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62A0A0" w14:textId="77777777" w:rsidR="00CB4131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3D6BD59" w14:textId="24BECB8F" w:rsidR="00CB4131" w:rsidRPr="00635148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WIDs, 6G SID update discussion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CB4131" w:rsidRPr="0076316C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FF2196">
        <w:trPr>
          <w:trHeight w:val="345"/>
          <w:trPrChange w:id="328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9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30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31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32" w:author="Andrew Bennett/Communications Research /SRUK/Principal Engineer/Samsung Electronics" w:date="2025-11-10T14:30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2074BD6D" w14:textId="3E6F8068" w:rsidR="0066310A" w:rsidRPr="00FF73D9" w:rsidRDefault="00F339A4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333" w:author="Andrew Bennett/Communications Research /SRUK/Principal Engineer/Samsung Electronics" w:date="2025-11-10T15:10:00Z">
              <w:r w:rsidRPr="002C714B">
                <w:rPr>
                  <w:rFonts w:ascii="Arial" w:hAnsi="Arial" w:cs="Arial"/>
                  <w:color w:val="auto"/>
                  <w:sz w:val="16"/>
                  <w:szCs w:val="16"/>
                </w:rPr>
                <w:t>FS_SMS2EC_ARC (</w:t>
              </w:r>
              <w:r w:rsidRPr="002C714B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20.8.1)</w:t>
              </w:r>
              <w:r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[23]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34" w:author="Andrew Bennett/Communications Research /SRUK/Principal Engineer/Samsung Electronics" w:date="2025-11-10T14:30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1C46C78" w14:textId="77777777" w:rsidR="00E3609C" w:rsidRDefault="00E3609C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" w:author="Andrew Bennett/Communications Research /SRUK/Principal Engineer/Samsung Electronics" w:date="2025-11-10T14:25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ins w:id="336" w:author="Andrew Bennett/Communications Research /SRUK/Principal Engineer/Samsung Electronics" w:date="2025-11-10T14:25:00Z">
              <w:r w:rsidRPr="00E3609C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AIML_CN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(9.15.2) [1]</w:t>
              </w:r>
            </w:ins>
          </w:p>
          <w:p w14:paraId="7DDAC64B" w14:textId="363D892E" w:rsidR="0066310A" w:rsidRPr="0099516C" w:rsidRDefault="00450137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B6B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 (</w:t>
            </w:r>
            <w:r w:rsidRPr="00995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  <w:ins w:id="337" w:author="Andrew Bennett/Communications Research /SRUK/Principal Engineer/Samsung Electronics" w:date="2025-11-10T14:20:00Z">
              <w:r w:rsidR="00A937CA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[51]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38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DA7C462" w14:textId="5904DDDB" w:rsidR="0066310A" w:rsidRPr="0089733D" w:rsidRDefault="0066310A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39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CF62CA6" w14:textId="4F8CAE6C" w:rsidR="0066310A" w:rsidRPr="002C714B" w:rsidRDefault="0066310A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46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340" w:author="Andrew Bennett/Communications Research /SRUK/Principal Engineer/Samsung Electronics" w:date="2025-11-10T14:30:00Z">
              <w:tcPr>
                <w:tcW w:w="354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  <w:tcPrChange w:id="341" w:author="Andrew Bennett/Communications Research /SRUK/Principal Engineer/Samsung Electronics" w:date="2025-11-10T14:30:00Z">
              <w:tcPr>
                <w:tcW w:w="3827" w:type="dxa"/>
                <w:gridSpan w:val="3"/>
                <w:vMerge/>
                <w:tcBorders>
                  <w:lef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342" w:author="Andrew Bennett/Communications Research /SRUK/Principal Engineer/Samsung Electronics" w:date="2025-11-10T14:30:00Z">
              <w:tcPr>
                <w:tcW w:w="382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FF2196">
        <w:trPr>
          <w:trHeight w:val="345"/>
          <w:trPrChange w:id="343" w:author="Andrew Bennett/Communications Research /SRUK/Principal Engineer/Samsung Electronics" w:date="2025-11-10T14:30:00Z">
            <w:trPr>
              <w:gridAfter w:val="0"/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4" w:author="Andrew Bennett/Communications Research /SRUK/Principal Engineer/Samsung Electronics" w:date="2025-11-10T14:30:00Z">
              <w:tcPr>
                <w:tcW w:w="8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5" w:author="Andrew Bennett/Communications Research /SRUK/Principal Engineer/Samsung Electronics" w:date="2025-11-10T14:30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6" w:author="Andrew Bennett/Communications Research /SRUK/Principal Engineer/Samsung Electronics" w:date="2025-11-10T14:30:00Z">
              <w:tcPr>
                <w:tcW w:w="93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347" w:author="Andrew Bennett/Communications Research /SRUK/Principal Engineer/Samsung Electronics" w:date="2025-11-10T14:30:00Z">
              <w:tcPr>
                <w:tcW w:w="207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C361737" w14:textId="3B7E62B3" w:rsidR="00807790" w:rsidRPr="00FF73D9" w:rsidRDefault="00A829B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FF73D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ins w:id="348" w:author="Andrew Bennett/Communications Research /SRUK/Principal Engineer/Samsung Electronics" w:date="2025-11-10T14:21:00Z">
              <w:r w:rsidR="007A48DA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[66]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349" w:author="Andrew Bennett/Communications Research /SRUK/Principal Engineer/Samsung Electronics" w:date="2025-11-10T14:30:00Z">
              <w:tcPr>
                <w:tcW w:w="212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25E296F" w14:textId="37E85F19" w:rsidR="00807790" w:rsidRPr="002C714B" w:rsidRDefault="00BE3B51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ins w:id="350" w:author="Andrew Bennett/Communications Research /SRUK/Principal Engineer/Samsung Electronics" w:date="2025-11-10T14:21:00Z">
              <w:r w:rsidR="007A48DA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[66]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351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C2F765C" w14:textId="4523F770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D36A60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ins w:id="352" w:author="Andrew Bennett/Communications Research /SRUK/Principal Engineer/Samsung Electronics" w:date="2025-11-10T14:28:00Z">
              <w:r w:rsidR="00436294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[34]</w:t>
              </w:r>
            </w:ins>
          </w:p>
          <w:p w14:paraId="26E2E5E4" w14:textId="59E5CCD8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353" w:author="Andrew Bennett/Communications Research /SRUK/Principal Engineer/Samsung Electronics" w:date="2025-11-10T14:30:00Z">
              <w:tcPr>
                <w:tcW w:w="198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F60E8AD" w14:textId="394F8DD0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ins w:id="354" w:author="Andrew Bennett/Communications Research /SRUK/Principal Engineer/Samsung Electronics" w:date="2025-11-10T14:28:00Z">
              <w:r w:rsidR="00436294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[34]</w:t>
              </w:r>
            </w:ins>
          </w:p>
          <w:p w14:paraId="5168813B" w14:textId="26265B1A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46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355" w:author="Andrew Bennett/Communications Research /SRUK/Principal Engineer/Samsung Electronics" w:date="2025-11-10T14:30:00Z">
              <w:tcPr>
                <w:tcW w:w="354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tcPrChange w:id="356" w:author="Andrew Bennett/Communications Research /SRUK/Principal Engineer/Samsung Electronics" w:date="2025-11-10T14:30:00Z">
              <w:tcPr>
                <w:tcW w:w="3827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Andrew Bennett/Communications Research /SRUK/Principal Engineer/Samsung Electronics" w:date="2025-11-10T14:30:00Z">
              <w:tcPr>
                <w:tcW w:w="3827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3C959" w14:textId="77777777" w:rsidR="00C56F1A" w:rsidRDefault="00C56F1A">
      <w:pPr>
        <w:spacing w:after="0"/>
      </w:pPr>
      <w:r>
        <w:separator/>
      </w:r>
    </w:p>
  </w:endnote>
  <w:endnote w:type="continuationSeparator" w:id="0">
    <w:p w14:paraId="2ABC57AA" w14:textId="77777777" w:rsidR="00C56F1A" w:rsidRDefault="00C56F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0359F" w:rsidRDefault="00A035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0359F" w:rsidRDefault="00A0359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0359F" w:rsidRDefault="00A035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4716E" w14:textId="77777777" w:rsidR="00C56F1A" w:rsidRDefault="00C56F1A">
      <w:pPr>
        <w:spacing w:after="0"/>
      </w:pPr>
      <w:r>
        <w:separator/>
      </w:r>
    </w:p>
  </w:footnote>
  <w:footnote w:type="continuationSeparator" w:id="0">
    <w:p w14:paraId="69DF7B0D" w14:textId="77777777" w:rsidR="00C56F1A" w:rsidRDefault="00C56F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0359F" w:rsidRDefault="00A0359F"/>
  <w:p w14:paraId="0C340FF6" w14:textId="77777777" w:rsidR="00A0359F" w:rsidRDefault="00A035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0359F" w:rsidRPr="00490F8C" w:rsidRDefault="00A0359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6B8C3B67" w:rsidR="00A0359F" w:rsidRPr="00490F8C" w:rsidRDefault="00A0359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1583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0359F" w:rsidRPr="00490F8C" w:rsidRDefault="00A035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355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3579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A7"/>
    <w:rsid w:val="008965C6"/>
    <w:rsid w:val="00896DEA"/>
    <w:rsid w:val="00897022"/>
    <w:rsid w:val="0089733D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9F7134"/>
    <w:rsid w:val="00A00DCE"/>
    <w:rsid w:val="00A018A5"/>
    <w:rsid w:val="00A01D02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F1A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19C3"/>
    <w:rsid w:val="00E41C83"/>
    <w:rsid w:val="00E41E42"/>
    <w:rsid w:val="00E4245D"/>
    <w:rsid w:val="00E427C6"/>
    <w:rsid w:val="00E42ADD"/>
    <w:rsid w:val="00E42E65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78C70C-B94A-43BC-8A5E-C5D3609D4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</cp:revision>
  <cp:lastPrinted>2024-11-11T20:06:00Z</cp:lastPrinted>
  <dcterms:created xsi:type="dcterms:W3CDTF">2025-11-10T15:19:00Z</dcterms:created>
  <dcterms:modified xsi:type="dcterms:W3CDTF">2025-11-10T15:19:00Z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